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F358E" w14:textId="146A293F" w:rsidR="008544FC" w:rsidRDefault="008544FC" w:rsidP="003B67D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A3293">
        <w:rPr>
          <w:b/>
          <w:noProof/>
          <w:sz w:val="24"/>
        </w:rPr>
        <w:t>080</w:t>
      </w:r>
      <w:r>
        <w:rPr>
          <w:b/>
          <w:noProof/>
          <w:sz w:val="24"/>
        </w:rPr>
        <w:fldChar w:fldCharType="begin"/>
      </w:r>
      <w:r>
        <w:rPr>
          <w:b/>
          <w:noProof/>
          <w:sz w:val="24"/>
        </w:rPr>
        <w:instrText xml:space="preserve"> DOCPROPERTY  Tdoc#  \* MERGEFORMAT </w:instrText>
      </w:r>
      <w:r>
        <w:rPr>
          <w:b/>
          <w:noProof/>
          <w:sz w:val="24"/>
        </w:rPr>
        <w:fldChar w:fldCharType="end"/>
      </w:r>
    </w:p>
    <w:p w14:paraId="2FA672B0" w14:textId="77777777" w:rsidR="008544FC" w:rsidRDefault="008544FC" w:rsidP="008544FC">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3FFA4DC" w:rsidR="002772A1" w:rsidRDefault="001A3293" w:rsidP="00856F4A">
            <w:pPr>
              <w:pStyle w:val="CRCoverPage"/>
              <w:spacing w:after="0"/>
              <w:rPr>
                <w:noProof/>
              </w:rPr>
            </w:pPr>
            <w:r>
              <w:rPr>
                <w:b/>
                <w:noProof/>
                <w:sz w:val="28"/>
              </w:rPr>
              <w:t>0179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C4750B" w:rsidR="002772A1" w:rsidRDefault="00A2650E" w:rsidP="00386CFB">
            <w:pPr>
              <w:pStyle w:val="CRCoverPage"/>
              <w:spacing w:after="0"/>
              <w:ind w:left="100"/>
              <w:rPr>
                <w:noProof/>
              </w:rPr>
            </w:pPr>
            <w:r w:rsidRPr="00A2650E">
              <w:t xml:space="preserve">Missing data type in the </w:t>
            </w:r>
            <w:r w:rsidR="00EB35F2">
              <w:t>CAPIF_</w:t>
            </w:r>
            <w:r w:rsidR="00EB35F2">
              <w:rPr>
                <w:lang w:val="en-IN"/>
              </w:rPr>
              <w:t>Security</w:t>
            </w:r>
            <w:r w:rsidR="00EB35F2">
              <w:t>_API</w:t>
            </w:r>
            <w:r w:rsidR="00EB35F2" w:rsidRPr="00A2650E">
              <w:t xml:space="preserve"> </w:t>
            </w:r>
            <w:r w:rsidRPr="00A2650E">
              <w:t>Data Types table</w:t>
            </w:r>
            <w:r w:rsidR="00386CF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B27DD9" w:rsidR="002772A1" w:rsidRDefault="007C33E0" w:rsidP="001A3293">
            <w:pPr>
              <w:pStyle w:val="CRCoverPage"/>
              <w:spacing w:after="0"/>
              <w:ind w:left="100"/>
              <w:rPr>
                <w:noProof/>
              </w:rPr>
            </w:pPr>
            <w:r>
              <w:rPr>
                <w:noProof/>
              </w:rPr>
              <w:t>202</w:t>
            </w:r>
            <w:r w:rsidR="006C566A">
              <w:rPr>
                <w:noProof/>
              </w:rPr>
              <w:t>1</w:t>
            </w:r>
            <w:r>
              <w:rPr>
                <w:noProof/>
              </w:rPr>
              <w:t>-</w:t>
            </w:r>
            <w:r w:rsidR="006C566A">
              <w:rPr>
                <w:noProof/>
              </w:rPr>
              <w:t>0</w:t>
            </w:r>
            <w:r w:rsidR="008544FC">
              <w:rPr>
                <w:noProof/>
              </w:rPr>
              <w:t>4</w:t>
            </w:r>
            <w:r>
              <w:rPr>
                <w:noProof/>
              </w:rPr>
              <w:t>-</w:t>
            </w:r>
            <w:r w:rsidR="001A3293">
              <w:rPr>
                <w:noProof/>
              </w:rPr>
              <w:t>06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0201543" w:rsidR="00773AAD" w:rsidRDefault="0022300A" w:rsidP="00723EEE">
            <w:pPr>
              <w:pStyle w:val="CRCoverPage"/>
              <w:spacing w:after="0"/>
              <w:ind w:left="100"/>
              <w:rPr>
                <w:noProof/>
              </w:rPr>
            </w:pPr>
            <w:r w:rsidRPr="0022300A">
              <w:rPr>
                <w:noProof/>
              </w:rPr>
              <w:t>The</w:t>
            </w:r>
            <w:r w:rsidR="00723EEE">
              <w:rPr>
                <w:noProof/>
              </w:rPr>
              <w:t>re</w:t>
            </w:r>
            <w:r w:rsidRPr="0022300A">
              <w:rPr>
                <w:noProof/>
              </w:rPr>
              <w:t xml:space="preserve"> </w:t>
            </w:r>
            <w:r w:rsidR="00723EEE">
              <w:rPr>
                <w:noProof/>
              </w:rPr>
              <w:t>is</w:t>
            </w:r>
            <w:r w:rsidR="008544FC">
              <w:rPr>
                <w:noProof/>
              </w:rPr>
              <w:t xml:space="preserve"> </w:t>
            </w:r>
            <w:r w:rsidR="00976D6A">
              <w:rPr>
                <w:noProof/>
              </w:rPr>
              <w:t>a</w:t>
            </w:r>
            <w:r w:rsidR="008544FC">
              <w:rPr>
                <w:noProof/>
              </w:rPr>
              <w:t xml:space="preserve"> </w:t>
            </w:r>
            <w:r w:rsidR="00A52C24">
              <w:rPr>
                <w:noProof/>
              </w:rPr>
              <w:t xml:space="preserve">missing </w:t>
            </w:r>
            <w:r w:rsidR="00A52C24" w:rsidRPr="002120D5">
              <w:t>data type</w:t>
            </w:r>
            <w:r w:rsidR="008544FC">
              <w:t xml:space="preserve"> (</w:t>
            </w:r>
            <w:r w:rsidR="00976D6A">
              <w:t>i.e</w:t>
            </w:r>
            <w:r w:rsidR="008544FC">
              <w:t>.</w:t>
            </w:r>
            <w:r w:rsidR="00B14E38">
              <w:t xml:space="preserve"> </w:t>
            </w:r>
            <w:r w:rsidR="00EB35F2">
              <w:rPr>
                <w:rFonts w:eastAsia="DengXian"/>
              </w:rPr>
              <w:t>Cause</w:t>
            </w:r>
            <w:r w:rsidR="008544FC">
              <w:t>)</w:t>
            </w:r>
            <w:r w:rsidR="00A52C24" w:rsidRPr="002120D5">
              <w:t xml:space="preserve"> in </w:t>
            </w:r>
            <w:r w:rsidR="004422F6">
              <w:t>clause 8.</w:t>
            </w:r>
            <w:r w:rsidR="00EB35F2">
              <w:t>5</w:t>
            </w:r>
            <w:r w:rsidR="004422F6">
              <w:t>.4.1</w:t>
            </w:r>
            <w:r w:rsidR="00213A4F">
              <w:t xml:space="preserve"> </w:t>
            </w:r>
            <w:r w:rsidR="00B14E38">
              <w:t>(</w:t>
            </w:r>
            <w:r w:rsidR="00EB35F2">
              <w:t>CAPIF_</w:t>
            </w:r>
            <w:r w:rsidR="00EB35F2">
              <w:rPr>
                <w:lang w:val="en-IN"/>
              </w:rPr>
              <w:t>Security</w:t>
            </w:r>
            <w:r w:rsidR="00EB35F2">
              <w:t>_API</w:t>
            </w:r>
            <w:r w:rsidR="00B14E38">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7A4E313A" w:rsidR="00DF0FC9" w:rsidRDefault="004519E7" w:rsidP="00EB35F2">
            <w:pPr>
              <w:pStyle w:val="CRCoverPage"/>
              <w:numPr>
                <w:ilvl w:val="0"/>
                <w:numId w:val="1"/>
              </w:numPr>
              <w:spacing w:after="0"/>
              <w:rPr>
                <w:noProof/>
              </w:rPr>
            </w:pPr>
            <w:r>
              <w:rPr>
                <w:noProof/>
              </w:rPr>
              <w:t xml:space="preserve">Add </w:t>
            </w:r>
            <w:r w:rsidR="00B56FE1">
              <w:rPr>
                <w:noProof/>
              </w:rPr>
              <w:t>these missing</w:t>
            </w:r>
            <w:r w:rsidR="00BD6BEF" w:rsidRPr="00BD6BEF">
              <w:rPr>
                <w:noProof/>
              </w:rPr>
              <w:t xml:space="preserve"> </w:t>
            </w:r>
            <w:r w:rsidR="00B14E38">
              <w:rPr>
                <w:noProof/>
              </w:rPr>
              <w:t>data type</w:t>
            </w:r>
            <w:r w:rsidR="005B340E">
              <w:rPr>
                <w:noProof/>
              </w:rPr>
              <w:t>s</w:t>
            </w:r>
            <w:r w:rsidR="00B14E38">
              <w:rPr>
                <w:noProof/>
              </w:rPr>
              <w:t xml:space="preserve"> to</w:t>
            </w:r>
            <w:r w:rsidR="00B14E38" w:rsidRPr="00B14E38">
              <w:rPr>
                <w:noProof/>
              </w:rPr>
              <w:t xml:space="preserve"> </w:t>
            </w:r>
            <w:r w:rsidR="00ED7DD5">
              <w:t>clause 8.</w:t>
            </w:r>
            <w:r w:rsidR="00EB35F2">
              <w:t>5</w:t>
            </w:r>
            <w:r w:rsidR="00ED7DD5">
              <w:t>.4.1</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B3A7050" w:rsidR="00BF4C2B" w:rsidRDefault="00B14E38" w:rsidP="00EB35F2">
            <w:pPr>
              <w:pStyle w:val="CRCoverPage"/>
              <w:numPr>
                <w:ilvl w:val="0"/>
                <w:numId w:val="1"/>
              </w:numPr>
              <w:spacing w:after="0"/>
              <w:rPr>
                <w:noProof/>
              </w:rPr>
            </w:pPr>
            <w:r w:rsidRPr="00B14E38">
              <w:rPr>
                <w:noProof/>
              </w:rPr>
              <w:t>Missing data type</w:t>
            </w:r>
            <w:r w:rsidR="00B56FE1">
              <w:rPr>
                <w:noProof/>
              </w:rPr>
              <w:t>s</w:t>
            </w:r>
            <w:r w:rsidRPr="00B14E38">
              <w:rPr>
                <w:noProof/>
              </w:rPr>
              <w:t xml:space="preserve"> in </w:t>
            </w:r>
            <w:r w:rsidR="00647567">
              <w:t>clause</w:t>
            </w:r>
            <w:r w:rsidR="00B56FE1">
              <w:t> 8.</w:t>
            </w:r>
            <w:r w:rsidR="00EB35F2">
              <w:t>5</w:t>
            </w:r>
            <w:r w:rsidR="00B56FE1">
              <w:t>.4.1</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E5EFA9F" w:rsidR="002772A1" w:rsidRDefault="0053024B" w:rsidP="00EB35F2">
            <w:pPr>
              <w:pStyle w:val="CRCoverPage"/>
              <w:spacing w:after="0"/>
              <w:ind w:left="100"/>
              <w:rPr>
                <w:noProof/>
              </w:rPr>
            </w:pPr>
            <w:r>
              <w:rPr>
                <w:noProof/>
              </w:rPr>
              <w:t>8</w:t>
            </w:r>
            <w:r w:rsidR="00D00625">
              <w:rPr>
                <w:noProof/>
              </w:rPr>
              <w:t>.</w:t>
            </w:r>
            <w:r w:rsidR="00EB35F2">
              <w:rPr>
                <w:noProof/>
              </w:rPr>
              <w:t>5</w:t>
            </w:r>
            <w:r w:rsidR="00DD27F5">
              <w:rPr>
                <w:noProof/>
              </w:rPr>
              <w:t>.</w:t>
            </w:r>
            <w:r>
              <w:rPr>
                <w:noProof/>
              </w:rPr>
              <w:t>4</w:t>
            </w:r>
            <w:r w:rsidR="00D00625">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F362C1" w14:textId="77777777" w:rsidR="00983F09" w:rsidRDefault="00983F09" w:rsidP="00983F09">
      <w:pPr>
        <w:pStyle w:val="Heading4"/>
      </w:pPr>
      <w:bookmarkStart w:id="2" w:name="_Toc28009964"/>
      <w:bookmarkStart w:id="3" w:name="_Toc34062084"/>
      <w:bookmarkStart w:id="4" w:name="_Toc36036840"/>
      <w:bookmarkStart w:id="5" w:name="_Toc43285088"/>
      <w:bookmarkStart w:id="6" w:name="_Toc45132867"/>
      <w:bookmarkStart w:id="7" w:name="_Toc51193561"/>
      <w:bookmarkStart w:id="8" w:name="_Toc51760760"/>
      <w:bookmarkStart w:id="9" w:name="_Toc59015210"/>
      <w:bookmarkStart w:id="10" w:name="_Toc59015726"/>
      <w:bookmarkStart w:id="11" w:name="_Toc68165768"/>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8.5.4.1</w:t>
      </w:r>
      <w:r>
        <w:tab/>
        <w:t>General</w:t>
      </w:r>
      <w:bookmarkEnd w:id="2"/>
      <w:bookmarkEnd w:id="3"/>
      <w:bookmarkEnd w:id="4"/>
      <w:bookmarkEnd w:id="5"/>
      <w:bookmarkEnd w:id="6"/>
      <w:bookmarkEnd w:id="7"/>
      <w:bookmarkEnd w:id="8"/>
      <w:bookmarkEnd w:id="9"/>
      <w:bookmarkEnd w:id="10"/>
      <w:bookmarkEnd w:id="11"/>
    </w:p>
    <w:p w14:paraId="2C207E4D" w14:textId="77777777" w:rsidR="00983F09" w:rsidRDefault="00983F09" w:rsidP="00983F09">
      <w:r>
        <w:t>This subclause specifies the application data model supported by the API.</w:t>
      </w:r>
    </w:p>
    <w:p w14:paraId="759A10EF" w14:textId="77777777" w:rsidR="00983F09" w:rsidRDefault="00983F09" w:rsidP="00983F09">
      <w:r>
        <w:t>Table 8.5.4.1-1 specifies the data types defined for the CAPIF service based interface protocol.</w:t>
      </w:r>
    </w:p>
    <w:p w14:paraId="32888D2C" w14:textId="77777777" w:rsidR="00983F09" w:rsidRDefault="00983F09" w:rsidP="00983F09">
      <w:pPr>
        <w:pStyle w:val="TH"/>
      </w:pPr>
      <w:r>
        <w:t>Table 8.5.4.1-1: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332"/>
        <w:gridCol w:w="3025"/>
        <w:gridCol w:w="2843"/>
      </w:tblGrid>
      <w:tr w:rsidR="00983F09" w14:paraId="5142B005"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B9C9DA3" w14:textId="77777777" w:rsidR="00983F09" w:rsidRDefault="00983F09" w:rsidP="003B67D5">
            <w:pPr>
              <w:pStyle w:val="TAH"/>
            </w:pPr>
            <w:r>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14:paraId="02584917" w14:textId="77777777" w:rsidR="00983F09" w:rsidRDefault="00983F09" w:rsidP="003B67D5">
            <w:pPr>
              <w:pStyle w:val="TAH"/>
            </w:pPr>
            <w:r>
              <w:t>Section defined</w:t>
            </w:r>
          </w:p>
        </w:tc>
        <w:tc>
          <w:tcPr>
            <w:tcW w:w="3025" w:type="dxa"/>
            <w:tcBorders>
              <w:top w:val="single" w:sz="4" w:space="0" w:color="auto"/>
              <w:left w:val="single" w:sz="4" w:space="0" w:color="auto"/>
              <w:bottom w:val="single" w:sz="4" w:space="0" w:color="auto"/>
              <w:right w:val="single" w:sz="4" w:space="0" w:color="auto"/>
            </w:tcBorders>
            <w:shd w:val="clear" w:color="auto" w:fill="C0C0C0"/>
            <w:hideMark/>
          </w:tcPr>
          <w:p w14:paraId="0FF8A6CA" w14:textId="77777777" w:rsidR="00983F09" w:rsidRDefault="00983F09" w:rsidP="003B67D5">
            <w:pPr>
              <w:pStyle w:val="TAH"/>
            </w:pPr>
            <w:r>
              <w:t>Description</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14:paraId="51234609" w14:textId="77777777" w:rsidR="00983F09" w:rsidRDefault="00983F09" w:rsidP="003B67D5">
            <w:pPr>
              <w:pStyle w:val="TAH"/>
            </w:pPr>
            <w:r>
              <w:t>Applicability</w:t>
            </w:r>
          </w:p>
        </w:tc>
      </w:tr>
      <w:tr w:rsidR="00983F09" w14:paraId="6AE1AE4E"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0667871D" w14:textId="77777777" w:rsidR="00983F09" w:rsidRDefault="00983F09" w:rsidP="003B67D5">
            <w:pPr>
              <w:pStyle w:val="TAL"/>
            </w:pPr>
            <w:r>
              <w:t>AccessTokenClaims</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B7081A" w14:textId="77777777" w:rsidR="00983F09" w:rsidRDefault="00983F09" w:rsidP="003B67D5">
            <w:pPr>
              <w:pStyle w:val="TAL"/>
            </w:pPr>
            <w:r>
              <w:t>8.5.4.2.6</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4BE9980" w14:textId="77777777" w:rsidR="00983F09" w:rsidRDefault="00983F09" w:rsidP="003B67D5">
            <w:pPr>
              <w:pStyle w:val="TAL"/>
            </w:pPr>
            <w:r>
              <w:rPr>
                <w:rFonts w:cs="Arial" w:hint="eastAsia"/>
                <w:szCs w:val="18"/>
              </w:rPr>
              <w:t>The claims data structure for the access token.</w:t>
            </w:r>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3F1384FD" w14:textId="77777777" w:rsidR="00983F09" w:rsidRDefault="00983F09" w:rsidP="003B67D5">
            <w:pPr>
              <w:pStyle w:val="TAL"/>
            </w:pPr>
          </w:p>
        </w:tc>
      </w:tr>
      <w:tr w:rsidR="00983F09" w14:paraId="03B86D4F"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6EE8E2B7" w14:textId="77777777" w:rsidR="00983F09" w:rsidRDefault="00983F09" w:rsidP="003B67D5">
            <w:pPr>
              <w:pStyle w:val="TAL"/>
            </w:pPr>
            <w:r>
              <w:t>AccessTokenReq</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4E7466" w14:textId="77777777" w:rsidR="00983F09" w:rsidRDefault="00983F09" w:rsidP="003B67D5">
            <w:pPr>
              <w:pStyle w:val="TAL"/>
            </w:pPr>
            <w:r>
              <w:t>8.5.4.2.7</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7D458E1" w14:textId="77777777" w:rsidR="00983F09" w:rsidRDefault="00983F09" w:rsidP="003B67D5">
            <w:pPr>
              <w:pStyle w:val="TAL"/>
            </w:pPr>
            <w:r>
              <w:rPr>
                <w:rFonts w:cs="Arial" w:hint="eastAsia"/>
                <w:szCs w:val="18"/>
              </w:rPr>
              <w:t>Data type for carrying information related to access token request.</w:t>
            </w:r>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486271E6" w14:textId="77777777" w:rsidR="00983F09" w:rsidRDefault="00983F09" w:rsidP="003B67D5">
            <w:pPr>
              <w:pStyle w:val="TAL"/>
            </w:pPr>
          </w:p>
        </w:tc>
      </w:tr>
      <w:tr w:rsidR="00983F09" w14:paraId="498466C3"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554620A0" w14:textId="77777777" w:rsidR="00983F09" w:rsidRDefault="00983F09" w:rsidP="003B67D5">
            <w:pPr>
              <w:pStyle w:val="TAL"/>
            </w:pPr>
            <w:r>
              <w:t>AccessTokenRsp</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5E8B6A" w14:textId="77777777" w:rsidR="00983F09" w:rsidRDefault="00983F09" w:rsidP="003B67D5">
            <w:pPr>
              <w:pStyle w:val="TAL"/>
            </w:pPr>
            <w:r>
              <w:t>8.5.4.2.8</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0C1753ED" w14:textId="77777777" w:rsidR="00983F09" w:rsidRDefault="00983F09" w:rsidP="003B67D5">
            <w:pPr>
              <w:pStyle w:val="TAL"/>
            </w:pPr>
            <w:r>
              <w:rPr>
                <w:rFonts w:cs="Arial" w:hint="eastAsia"/>
                <w:szCs w:val="18"/>
              </w:rPr>
              <w:t xml:space="preserve">Data type for carrying information related to access token </w:t>
            </w:r>
            <w:r>
              <w:rPr>
                <w:rFonts w:cs="Arial"/>
                <w:szCs w:val="18"/>
              </w:rPr>
              <w:t>response</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75FB6CA8" w14:textId="77777777" w:rsidR="00983F09" w:rsidRDefault="00983F09" w:rsidP="003B67D5">
            <w:pPr>
              <w:pStyle w:val="TAL"/>
            </w:pPr>
          </w:p>
        </w:tc>
      </w:tr>
      <w:tr w:rsidR="00983F09" w14:paraId="30A83F61" w14:textId="77777777" w:rsidTr="00983F09">
        <w:trPr>
          <w:jc w:val="center"/>
          <w:ins w:id="39" w:author="Huawei [AEM] 04-2021" w:date="2021-04-06T01:36:00Z"/>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6110A062" w14:textId="3A3D1B87" w:rsidR="00983F09" w:rsidRDefault="00983F09" w:rsidP="00983F09">
            <w:pPr>
              <w:pStyle w:val="TAL"/>
              <w:rPr>
                <w:ins w:id="40" w:author="Huawei [AEM] 04-2021" w:date="2021-04-06T01:36:00Z"/>
              </w:rPr>
            </w:pPr>
            <w:ins w:id="41" w:author="Huawei [AEM] 04-2021" w:date="2021-04-06T01:36:00Z">
              <w:r>
                <w:t>Cause</w:t>
              </w:r>
            </w:ins>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E5AE16" w14:textId="614194E0" w:rsidR="00983F09" w:rsidRDefault="00983F09" w:rsidP="00983F09">
            <w:pPr>
              <w:pStyle w:val="TAL"/>
              <w:rPr>
                <w:ins w:id="42" w:author="Huawei [AEM] 04-2021" w:date="2021-04-06T01:36:00Z"/>
              </w:rPr>
            </w:pPr>
            <w:ins w:id="43" w:author="Huawei [AEM] 04-2021" w:date="2021-04-06T01:36:00Z">
              <w:r>
                <w:t>8.5.4.</w:t>
              </w:r>
            </w:ins>
            <w:ins w:id="44" w:author="Huawei [AEM] 04-2021" w:date="2021-04-06T01:37:00Z">
              <w:r>
                <w:t>3</w:t>
              </w:r>
            </w:ins>
            <w:ins w:id="45" w:author="Huawei [AEM] 04-2021" w:date="2021-04-06T01:36:00Z">
              <w:r>
                <w:t>.</w:t>
              </w:r>
            </w:ins>
            <w:ins w:id="46" w:author="Huawei [AEM] 04-2021" w:date="2021-04-06T01:37:00Z">
              <w:r>
                <w:t>3</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67545DB4" w14:textId="36693E2E" w:rsidR="00983F09" w:rsidRDefault="004C1BF1" w:rsidP="00983F09">
            <w:pPr>
              <w:pStyle w:val="TAL"/>
              <w:rPr>
                <w:ins w:id="47" w:author="Huawei [AEM] 04-2021" w:date="2021-04-06T01:36:00Z"/>
                <w:rFonts w:cs="Arial"/>
                <w:szCs w:val="18"/>
              </w:rPr>
            </w:pPr>
            <w:ins w:id="48" w:author="Huawei [AEM] 04-2021" w:date="2021-04-06T01:42:00Z">
              <w:r>
                <w:rPr>
                  <w:rFonts w:cs="Arial"/>
                  <w:szCs w:val="18"/>
                </w:rPr>
                <w:t>The cause for revoking the API invoker</w:t>
              </w:r>
              <w:r w:rsidR="00B37E54">
                <w:rPr>
                  <w:rFonts w:cs="Arial"/>
                  <w:szCs w:val="18"/>
                </w:rPr>
                <w:t>'s</w:t>
              </w:r>
              <w:r>
                <w:rPr>
                  <w:rFonts w:cs="Arial"/>
                  <w:szCs w:val="18"/>
                </w:rPr>
                <w:t xml:space="preserve"> authorization to the service API</w:t>
              </w:r>
            </w:ins>
            <w:ins w:id="49" w:author="Huawei [AEM] 04-2021" w:date="2021-04-06T01:36:00Z">
              <w:r w:rsidR="00983F09">
                <w:rPr>
                  <w:rFonts w:cs="Arial" w:hint="eastAsia"/>
                  <w:szCs w:val="18"/>
                </w:rPr>
                <w:t>.</w:t>
              </w:r>
            </w:ins>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2A9BA8D2" w14:textId="77777777" w:rsidR="00983F09" w:rsidRDefault="00983F09" w:rsidP="00983F09">
            <w:pPr>
              <w:pStyle w:val="TAL"/>
              <w:rPr>
                <w:ins w:id="50" w:author="Huawei [AEM] 04-2021" w:date="2021-04-06T01:36:00Z"/>
              </w:rPr>
            </w:pPr>
          </w:p>
        </w:tc>
      </w:tr>
      <w:tr w:rsidR="00983F09" w14:paraId="01A1542A"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tcPr>
          <w:p w14:paraId="776718E2" w14:textId="77777777" w:rsidR="00983F09" w:rsidRDefault="00983F09" w:rsidP="003B67D5">
            <w:pPr>
              <w:pStyle w:val="TAL"/>
            </w:pPr>
            <w:r>
              <w:t>SecurityInformation</w:t>
            </w:r>
          </w:p>
        </w:tc>
        <w:tc>
          <w:tcPr>
            <w:tcW w:w="1332" w:type="dxa"/>
            <w:tcBorders>
              <w:top w:val="single" w:sz="4" w:space="0" w:color="auto"/>
              <w:left w:val="single" w:sz="4" w:space="0" w:color="auto"/>
              <w:bottom w:val="single" w:sz="4" w:space="0" w:color="auto"/>
              <w:right w:val="single" w:sz="4" w:space="0" w:color="auto"/>
            </w:tcBorders>
          </w:tcPr>
          <w:p w14:paraId="49329255" w14:textId="77777777" w:rsidR="00983F09" w:rsidRDefault="00983F09" w:rsidP="003B67D5">
            <w:pPr>
              <w:pStyle w:val="TAL"/>
            </w:pPr>
            <w:r>
              <w:t>8.5.4.2.3</w:t>
            </w:r>
          </w:p>
        </w:tc>
        <w:tc>
          <w:tcPr>
            <w:tcW w:w="3025" w:type="dxa"/>
            <w:tcBorders>
              <w:top w:val="single" w:sz="4" w:space="0" w:color="auto"/>
              <w:left w:val="single" w:sz="4" w:space="0" w:color="auto"/>
              <w:bottom w:val="single" w:sz="4" w:space="0" w:color="auto"/>
              <w:right w:val="single" w:sz="4" w:space="0" w:color="auto"/>
            </w:tcBorders>
          </w:tcPr>
          <w:p w14:paraId="3424A703" w14:textId="77777777" w:rsidR="00983F09" w:rsidRDefault="00983F09" w:rsidP="003B67D5">
            <w:pPr>
              <w:pStyle w:val="TAL"/>
              <w:rPr>
                <w:rFonts w:cs="Arial"/>
                <w:szCs w:val="18"/>
              </w:rPr>
            </w:pPr>
            <w:r>
              <w:rPr>
                <w:rFonts w:cs="Arial"/>
                <w:szCs w:val="18"/>
              </w:rPr>
              <w:t>Interface details and the security method</w:t>
            </w:r>
          </w:p>
        </w:tc>
        <w:tc>
          <w:tcPr>
            <w:tcW w:w="2843" w:type="dxa"/>
            <w:tcBorders>
              <w:top w:val="single" w:sz="4" w:space="0" w:color="auto"/>
              <w:left w:val="single" w:sz="4" w:space="0" w:color="auto"/>
              <w:bottom w:val="single" w:sz="4" w:space="0" w:color="auto"/>
              <w:right w:val="single" w:sz="4" w:space="0" w:color="auto"/>
            </w:tcBorders>
          </w:tcPr>
          <w:p w14:paraId="7D27F9A6" w14:textId="77777777" w:rsidR="00983F09" w:rsidRDefault="00983F09" w:rsidP="003B67D5">
            <w:pPr>
              <w:pStyle w:val="TAL"/>
              <w:rPr>
                <w:rFonts w:cs="Arial"/>
                <w:szCs w:val="18"/>
              </w:rPr>
            </w:pPr>
          </w:p>
        </w:tc>
      </w:tr>
      <w:tr w:rsidR="00983F09" w14:paraId="0989A791"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tcPr>
          <w:p w14:paraId="2526704E" w14:textId="77777777" w:rsidR="00983F09" w:rsidRDefault="00983F09" w:rsidP="003B67D5">
            <w:pPr>
              <w:pStyle w:val="TAL"/>
            </w:pPr>
            <w:r>
              <w:t>SecurityNotification</w:t>
            </w:r>
          </w:p>
        </w:tc>
        <w:tc>
          <w:tcPr>
            <w:tcW w:w="1332" w:type="dxa"/>
            <w:tcBorders>
              <w:top w:val="single" w:sz="4" w:space="0" w:color="auto"/>
              <w:left w:val="single" w:sz="4" w:space="0" w:color="auto"/>
              <w:bottom w:val="single" w:sz="4" w:space="0" w:color="auto"/>
              <w:right w:val="single" w:sz="4" w:space="0" w:color="auto"/>
            </w:tcBorders>
          </w:tcPr>
          <w:p w14:paraId="4EAF17C9" w14:textId="77777777" w:rsidR="00983F09" w:rsidRDefault="00983F09" w:rsidP="003B67D5">
            <w:pPr>
              <w:pStyle w:val="TAL"/>
            </w:pPr>
            <w:r>
              <w:t>8.5.4.2.5</w:t>
            </w:r>
          </w:p>
        </w:tc>
        <w:tc>
          <w:tcPr>
            <w:tcW w:w="3025" w:type="dxa"/>
            <w:tcBorders>
              <w:top w:val="single" w:sz="4" w:space="0" w:color="auto"/>
              <w:left w:val="single" w:sz="4" w:space="0" w:color="auto"/>
              <w:bottom w:val="single" w:sz="4" w:space="0" w:color="auto"/>
              <w:right w:val="single" w:sz="4" w:space="0" w:color="auto"/>
            </w:tcBorders>
          </w:tcPr>
          <w:p w14:paraId="2E3048E2" w14:textId="77777777" w:rsidR="00983F09" w:rsidRDefault="00983F09" w:rsidP="003B67D5">
            <w:pPr>
              <w:pStyle w:val="TAL"/>
              <w:rPr>
                <w:rFonts w:cs="Arial"/>
                <w:szCs w:val="18"/>
              </w:rPr>
            </w:pPr>
            <w:r>
              <w:rPr>
                <w:rFonts w:cs="Arial"/>
                <w:szCs w:val="18"/>
              </w:rPr>
              <w:t>Revoked authorization notification details</w:t>
            </w:r>
          </w:p>
        </w:tc>
        <w:tc>
          <w:tcPr>
            <w:tcW w:w="2843" w:type="dxa"/>
            <w:tcBorders>
              <w:top w:val="single" w:sz="4" w:space="0" w:color="auto"/>
              <w:left w:val="single" w:sz="4" w:space="0" w:color="auto"/>
              <w:bottom w:val="single" w:sz="4" w:space="0" w:color="auto"/>
              <w:right w:val="single" w:sz="4" w:space="0" w:color="auto"/>
            </w:tcBorders>
          </w:tcPr>
          <w:p w14:paraId="0D68D395" w14:textId="77777777" w:rsidR="00983F09" w:rsidRDefault="00983F09" w:rsidP="003B67D5">
            <w:pPr>
              <w:pStyle w:val="TAL"/>
              <w:rPr>
                <w:rFonts w:cs="Arial"/>
                <w:szCs w:val="18"/>
              </w:rPr>
            </w:pPr>
          </w:p>
        </w:tc>
      </w:tr>
      <w:tr w:rsidR="00983F09" w14:paraId="4291A982"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tcPr>
          <w:p w14:paraId="00EE0E24" w14:textId="77777777" w:rsidR="00983F09" w:rsidRDefault="00983F09" w:rsidP="003B67D5">
            <w:pPr>
              <w:pStyle w:val="TAL"/>
            </w:pPr>
            <w:r>
              <w:t>ServiceSecurity</w:t>
            </w:r>
          </w:p>
        </w:tc>
        <w:tc>
          <w:tcPr>
            <w:tcW w:w="1332" w:type="dxa"/>
            <w:tcBorders>
              <w:top w:val="single" w:sz="4" w:space="0" w:color="auto"/>
              <w:left w:val="single" w:sz="4" w:space="0" w:color="auto"/>
              <w:bottom w:val="single" w:sz="4" w:space="0" w:color="auto"/>
              <w:right w:val="single" w:sz="4" w:space="0" w:color="auto"/>
            </w:tcBorders>
          </w:tcPr>
          <w:p w14:paraId="47A131DA" w14:textId="77777777" w:rsidR="00983F09" w:rsidRDefault="00983F09" w:rsidP="003B67D5">
            <w:pPr>
              <w:pStyle w:val="TAL"/>
            </w:pPr>
            <w:r>
              <w:t>8.5.4.2.2</w:t>
            </w:r>
          </w:p>
        </w:tc>
        <w:tc>
          <w:tcPr>
            <w:tcW w:w="3025" w:type="dxa"/>
            <w:tcBorders>
              <w:top w:val="single" w:sz="4" w:space="0" w:color="auto"/>
              <w:left w:val="single" w:sz="4" w:space="0" w:color="auto"/>
              <w:bottom w:val="single" w:sz="4" w:space="0" w:color="auto"/>
              <w:right w:val="single" w:sz="4" w:space="0" w:color="auto"/>
            </w:tcBorders>
          </w:tcPr>
          <w:p w14:paraId="0E024992" w14:textId="77777777" w:rsidR="00983F09" w:rsidRDefault="00983F09" w:rsidP="003B67D5">
            <w:pPr>
              <w:pStyle w:val="TAL"/>
              <w:rPr>
                <w:rFonts w:cs="Arial"/>
                <w:szCs w:val="18"/>
              </w:rPr>
            </w:pPr>
            <w:r>
              <w:rPr>
                <w:rFonts w:cs="Arial"/>
                <w:szCs w:val="18"/>
              </w:rPr>
              <w:t>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843" w:type="dxa"/>
            <w:tcBorders>
              <w:top w:val="single" w:sz="4" w:space="0" w:color="auto"/>
              <w:left w:val="single" w:sz="4" w:space="0" w:color="auto"/>
              <w:bottom w:val="single" w:sz="4" w:space="0" w:color="auto"/>
              <w:right w:val="single" w:sz="4" w:space="0" w:color="auto"/>
            </w:tcBorders>
          </w:tcPr>
          <w:p w14:paraId="08CD2F06" w14:textId="77777777" w:rsidR="00983F09" w:rsidRDefault="00983F09" w:rsidP="003B67D5">
            <w:pPr>
              <w:pStyle w:val="TAL"/>
              <w:rPr>
                <w:rFonts w:cs="Arial"/>
                <w:szCs w:val="18"/>
              </w:rPr>
            </w:pPr>
          </w:p>
        </w:tc>
      </w:tr>
    </w:tbl>
    <w:p w14:paraId="6920C022" w14:textId="77777777" w:rsidR="00983F09" w:rsidRDefault="00983F09" w:rsidP="00983F09"/>
    <w:p w14:paraId="2877C560" w14:textId="77777777" w:rsidR="00983F09" w:rsidRDefault="00983F09" w:rsidP="00983F09">
      <w:r>
        <w:t xml:space="preserve">Table 8.5.4.1-2 specifies data types re-used by the CAPIF_Security_API service based interface: </w:t>
      </w:r>
    </w:p>
    <w:p w14:paraId="15DBB25E" w14:textId="77777777" w:rsidR="00983F09" w:rsidRDefault="00983F09" w:rsidP="00983F09">
      <w:pPr>
        <w:pStyle w:val="TH"/>
      </w:pPr>
      <w:r>
        <w:t>Table 8.5.4.1-2: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2"/>
        <w:gridCol w:w="1848"/>
        <w:gridCol w:w="2946"/>
        <w:gridCol w:w="2711"/>
      </w:tblGrid>
      <w:tr w:rsidR="00983F09" w14:paraId="14806693"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2856865C" w14:textId="77777777" w:rsidR="00983F09" w:rsidRDefault="00983F09" w:rsidP="003B67D5">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A6D3278" w14:textId="77777777" w:rsidR="00983F09" w:rsidRDefault="00983F09" w:rsidP="003B67D5">
            <w:pPr>
              <w:pStyle w:val="TAH"/>
            </w:pPr>
            <w:r>
              <w:t>Reference</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14:paraId="6A35DE2A" w14:textId="77777777" w:rsidR="00983F09" w:rsidRDefault="00983F09" w:rsidP="003B67D5">
            <w:pPr>
              <w:pStyle w:val="TAH"/>
            </w:pPr>
            <w:r>
              <w:t>Comments</w:t>
            </w:r>
          </w:p>
        </w:tc>
        <w:tc>
          <w:tcPr>
            <w:tcW w:w="2711" w:type="dxa"/>
            <w:tcBorders>
              <w:top w:val="single" w:sz="4" w:space="0" w:color="auto"/>
              <w:left w:val="single" w:sz="4" w:space="0" w:color="auto"/>
              <w:bottom w:val="single" w:sz="4" w:space="0" w:color="auto"/>
              <w:right w:val="single" w:sz="4" w:space="0" w:color="auto"/>
            </w:tcBorders>
            <w:shd w:val="clear" w:color="auto" w:fill="C0C0C0"/>
          </w:tcPr>
          <w:p w14:paraId="2F98D06B" w14:textId="77777777" w:rsidR="00983F09" w:rsidRDefault="00983F09" w:rsidP="003B67D5">
            <w:pPr>
              <w:pStyle w:val="TAH"/>
            </w:pPr>
            <w:r>
              <w:t>Applicability</w:t>
            </w:r>
          </w:p>
        </w:tc>
      </w:tr>
      <w:tr w:rsidR="00983F09" w14:paraId="098178A8"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shd w:val="clear" w:color="auto" w:fill="auto"/>
          </w:tcPr>
          <w:p w14:paraId="1CEBD6BE" w14:textId="77777777" w:rsidR="00983F09" w:rsidRDefault="00983F09" w:rsidP="003B67D5">
            <w:pPr>
              <w:pStyle w:val="TAL"/>
            </w:pPr>
            <w: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E99F97D"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shd w:val="clear" w:color="auto" w:fill="auto"/>
          </w:tcPr>
          <w:p w14:paraId="1404E84F" w14:textId="77777777" w:rsidR="00983F09" w:rsidRDefault="00983F09" w:rsidP="003B67D5">
            <w:pPr>
              <w:pStyle w:val="TAL"/>
            </w:pPr>
            <w:r>
              <w:t>Duration in seconds</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1B50E582" w14:textId="77777777" w:rsidR="00983F09" w:rsidRDefault="00983F09" w:rsidP="003B67D5">
            <w:pPr>
              <w:pStyle w:val="TAH"/>
            </w:pPr>
          </w:p>
        </w:tc>
      </w:tr>
      <w:tr w:rsidR="00983F09" w14:paraId="19C6C67E"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46FE82FF" w14:textId="77777777" w:rsidR="00983F09" w:rsidRDefault="00983F09" w:rsidP="003B67D5">
            <w:pPr>
              <w:pStyle w:val="TAL"/>
            </w:pPr>
            <w:r>
              <w:t>SecurityMethod</w:t>
            </w:r>
          </w:p>
        </w:tc>
        <w:tc>
          <w:tcPr>
            <w:tcW w:w="1848" w:type="dxa"/>
            <w:tcBorders>
              <w:top w:val="single" w:sz="4" w:space="0" w:color="auto"/>
              <w:left w:val="single" w:sz="4" w:space="0" w:color="auto"/>
              <w:bottom w:val="single" w:sz="4" w:space="0" w:color="auto"/>
              <w:right w:val="single" w:sz="4" w:space="0" w:color="auto"/>
            </w:tcBorders>
          </w:tcPr>
          <w:p w14:paraId="2CF452CB" w14:textId="77777777" w:rsidR="00983F09" w:rsidRDefault="00983F09" w:rsidP="003B67D5">
            <w:pPr>
              <w:pStyle w:val="TAL"/>
            </w:pPr>
            <w:r>
              <w:t>Subclause 8.2.4.3.6</w:t>
            </w:r>
          </w:p>
        </w:tc>
        <w:tc>
          <w:tcPr>
            <w:tcW w:w="2946" w:type="dxa"/>
            <w:tcBorders>
              <w:top w:val="single" w:sz="4" w:space="0" w:color="auto"/>
              <w:left w:val="single" w:sz="4" w:space="0" w:color="auto"/>
              <w:bottom w:val="single" w:sz="4" w:space="0" w:color="auto"/>
              <w:right w:val="single" w:sz="4" w:space="0" w:color="auto"/>
            </w:tcBorders>
          </w:tcPr>
          <w:p w14:paraId="34190DA3" w14:textId="77777777" w:rsidR="00983F09" w:rsidRDefault="00983F09" w:rsidP="003B67D5">
            <w:pPr>
              <w:pStyle w:val="TAL"/>
              <w:rPr>
                <w:rFonts w:cs="Arial"/>
                <w:szCs w:val="18"/>
              </w:rPr>
            </w:pPr>
            <w:r>
              <w:rPr>
                <w:rFonts w:cs="Arial"/>
                <w:szCs w:val="18"/>
              </w:rPr>
              <w:t>Security method (e.g. PKI)</w:t>
            </w:r>
          </w:p>
        </w:tc>
        <w:tc>
          <w:tcPr>
            <w:tcW w:w="2711" w:type="dxa"/>
            <w:tcBorders>
              <w:top w:val="single" w:sz="4" w:space="0" w:color="auto"/>
              <w:left w:val="single" w:sz="4" w:space="0" w:color="auto"/>
              <w:bottom w:val="single" w:sz="4" w:space="0" w:color="auto"/>
              <w:right w:val="single" w:sz="4" w:space="0" w:color="auto"/>
            </w:tcBorders>
          </w:tcPr>
          <w:p w14:paraId="402D0287" w14:textId="77777777" w:rsidR="00983F09" w:rsidRDefault="00983F09" w:rsidP="003B67D5">
            <w:pPr>
              <w:pStyle w:val="TAL"/>
              <w:rPr>
                <w:rFonts w:cs="Arial"/>
                <w:szCs w:val="18"/>
              </w:rPr>
            </w:pPr>
          </w:p>
        </w:tc>
      </w:tr>
      <w:tr w:rsidR="00983F09" w14:paraId="23DC1414"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79B99441" w14:textId="77777777" w:rsidR="00983F09" w:rsidRDefault="00983F09" w:rsidP="003B67D5">
            <w:pPr>
              <w:pStyle w:val="TAL"/>
            </w:pPr>
            <w:r>
              <w:t>TestNotification</w:t>
            </w:r>
          </w:p>
        </w:tc>
        <w:tc>
          <w:tcPr>
            <w:tcW w:w="1848" w:type="dxa"/>
            <w:tcBorders>
              <w:top w:val="single" w:sz="4" w:space="0" w:color="auto"/>
              <w:left w:val="single" w:sz="4" w:space="0" w:color="auto"/>
              <w:bottom w:val="single" w:sz="4" w:space="0" w:color="auto"/>
              <w:right w:val="single" w:sz="4" w:space="0" w:color="auto"/>
            </w:tcBorders>
          </w:tcPr>
          <w:p w14:paraId="5F798290"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tcPr>
          <w:p w14:paraId="5392BF61" w14:textId="77777777" w:rsidR="00983F09" w:rsidRDefault="00983F09" w:rsidP="003B67D5">
            <w:pPr>
              <w:pStyle w:val="TAL"/>
              <w:rPr>
                <w:rFonts w:cs="Arial"/>
                <w:szCs w:val="18"/>
              </w:rPr>
            </w:pPr>
            <w:r>
              <w:rPr>
                <w:rFonts w:cs="Arial"/>
                <w:szCs w:val="18"/>
              </w:rPr>
              <w:t>Following differences apply:</w:t>
            </w:r>
          </w:p>
          <w:p w14:paraId="3FC4C9C0" w14:textId="77777777" w:rsidR="00983F09" w:rsidRDefault="00983F09" w:rsidP="003B67D5">
            <w:pPr>
              <w:pStyle w:val="TAL"/>
              <w:rPr>
                <w:rFonts w:cs="Arial"/>
                <w:szCs w:val="18"/>
              </w:rPr>
            </w:pPr>
            <w:r>
              <w:rPr>
                <w:rFonts w:cs="Arial"/>
                <w:szCs w:val="18"/>
              </w:rPr>
              <w:t>-</w:t>
            </w:r>
            <w:r>
              <w:rPr>
                <w:rFonts w:cs="Arial"/>
                <w:szCs w:val="18"/>
              </w:rPr>
              <w:tab/>
              <w:t>The SCEF is the CAPIF core function; and</w:t>
            </w:r>
          </w:p>
          <w:p w14:paraId="7B7C9899" w14:textId="77777777" w:rsidR="00983F09" w:rsidRDefault="00983F09" w:rsidP="003B67D5">
            <w:pPr>
              <w:pStyle w:val="TAL"/>
              <w:rPr>
                <w:rFonts w:cs="Arial"/>
                <w:szCs w:val="18"/>
              </w:rPr>
            </w:pPr>
            <w:r>
              <w:rPr>
                <w:rFonts w:cs="Arial"/>
                <w:szCs w:val="18"/>
              </w:rPr>
              <w:t>-</w:t>
            </w:r>
            <w:r>
              <w:rPr>
                <w:rFonts w:cs="Arial"/>
                <w:szCs w:val="18"/>
              </w:rPr>
              <w:tab/>
              <w:t>The SCS/AS is the Subscribing functional entity.</w:t>
            </w:r>
          </w:p>
        </w:tc>
        <w:tc>
          <w:tcPr>
            <w:tcW w:w="2711" w:type="dxa"/>
            <w:tcBorders>
              <w:top w:val="single" w:sz="4" w:space="0" w:color="auto"/>
              <w:left w:val="single" w:sz="4" w:space="0" w:color="auto"/>
              <w:bottom w:val="single" w:sz="4" w:space="0" w:color="auto"/>
              <w:right w:val="single" w:sz="4" w:space="0" w:color="auto"/>
            </w:tcBorders>
          </w:tcPr>
          <w:p w14:paraId="75F71B37" w14:textId="77777777" w:rsidR="00983F09" w:rsidRDefault="00983F09" w:rsidP="003B67D5">
            <w:pPr>
              <w:pStyle w:val="TAL"/>
              <w:rPr>
                <w:rFonts w:cs="Arial"/>
                <w:szCs w:val="18"/>
              </w:rPr>
            </w:pPr>
          </w:p>
        </w:tc>
      </w:tr>
      <w:tr w:rsidR="00983F09" w14:paraId="1A159048"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4CFB09EC" w14:textId="77777777" w:rsidR="00983F09" w:rsidRDefault="00983F09" w:rsidP="003B67D5">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55B88796"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tcPr>
          <w:p w14:paraId="23367211" w14:textId="77777777" w:rsidR="00983F09" w:rsidRDefault="00983F09" w:rsidP="003B67D5">
            <w:pPr>
              <w:pStyle w:val="TAL"/>
              <w:rPr>
                <w:rFonts w:cs="Arial"/>
                <w:szCs w:val="18"/>
              </w:rPr>
            </w:pPr>
          </w:p>
        </w:tc>
        <w:tc>
          <w:tcPr>
            <w:tcW w:w="2711" w:type="dxa"/>
            <w:tcBorders>
              <w:top w:val="single" w:sz="4" w:space="0" w:color="auto"/>
              <w:left w:val="single" w:sz="4" w:space="0" w:color="auto"/>
              <w:bottom w:val="single" w:sz="4" w:space="0" w:color="auto"/>
              <w:right w:val="single" w:sz="4" w:space="0" w:color="auto"/>
            </w:tcBorders>
          </w:tcPr>
          <w:p w14:paraId="7AC2B137" w14:textId="77777777" w:rsidR="00983F09" w:rsidRDefault="00983F09" w:rsidP="003B67D5">
            <w:pPr>
              <w:pStyle w:val="TAL"/>
              <w:rPr>
                <w:rFonts w:cs="Arial"/>
                <w:szCs w:val="18"/>
              </w:rPr>
            </w:pPr>
          </w:p>
        </w:tc>
      </w:tr>
      <w:tr w:rsidR="00983F09" w14:paraId="2D66C830"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484CD307" w14:textId="77777777" w:rsidR="00983F09" w:rsidRDefault="00983F09" w:rsidP="003B67D5">
            <w:pPr>
              <w:pStyle w:val="TAL"/>
            </w:pPr>
            <w:r>
              <w:t>WebsockNotifConfig</w:t>
            </w:r>
          </w:p>
        </w:tc>
        <w:tc>
          <w:tcPr>
            <w:tcW w:w="1848" w:type="dxa"/>
            <w:tcBorders>
              <w:top w:val="single" w:sz="4" w:space="0" w:color="auto"/>
              <w:left w:val="single" w:sz="4" w:space="0" w:color="auto"/>
              <w:bottom w:val="single" w:sz="4" w:space="0" w:color="auto"/>
              <w:right w:val="single" w:sz="4" w:space="0" w:color="auto"/>
            </w:tcBorders>
          </w:tcPr>
          <w:p w14:paraId="46488836"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tcPr>
          <w:p w14:paraId="679E6332" w14:textId="77777777" w:rsidR="00983F09" w:rsidRDefault="00983F09" w:rsidP="003B67D5">
            <w:pPr>
              <w:pStyle w:val="TAL"/>
              <w:rPr>
                <w:rFonts w:cs="Arial"/>
                <w:szCs w:val="18"/>
              </w:rPr>
            </w:pPr>
            <w:r>
              <w:rPr>
                <w:rFonts w:cs="Arial"/>
                <w:szCs w:val="18"/>
              </w:rPr>
              <w:t>Following differences apply:</w:t>
            </w:r>
          </w:p>
          <w:p w14:paraId="42505E5D" w14:textId="77777777" w:rsidR="00983F09" w:rsidRDefault="00983F09" w:rsidP="003B67D5">
            <w:pPr>
              <w:pStyle w:val="TAL"/>
              <w:rPr>
                <w:rFonts w:cs="Arial"/>
                <w:szCs w:val="18"/>
              </w:rPr>
            </w:pPr>
            <w:r>
              <w:rPr>
                <w:rFonts w:cs="Arial"/>
                <w:szCs w:val="18"/>
              </w:rPr>
              <w:t>-</w:t>
            </w:r>
            <w:r>
              <w:rPr>
                <w:rFonts w:cs="Arial"/>
                <w:szCs w:val="18"/>
              </w:rPr>
              <w:tab/>
              <w:t>The SCEF is the CAPIF core function; and</w:t>
            </w:r>
          </w:p>
          <w:p w14:paraId="2040F087" w14:textId="77777777" w:rsidR="00983F09" w:rsidRDefault="00983F09" w:rsidP="003B67D5">
            <w:pPr>
              <w:pStyle w:val="TAL"/>
              <w:rPr>
                <w:rFonts w:cs="Arial"/>
                <w:szCs w:val="18"/>
              </w:rPr>
            </w:pPr>
            <w:r>
              <w:rPr>
                <w:rFonts w:cs="Arial"/>
                <w:szCs w:val="18"/>
              </w:rPr>
              <w:t>-</w:t>
            </w:r>
            <w:r>
              <w:rPr>
                <w:rFonts w:cs="Arial"/>
                <w:szCs w:val="18"/>
              </w:rPr>
              <w:tab/>
              <w:t>The SCS/AS is the Subscribing functional entity.</w:t>
            </w:r>
          </w:p>
        </w:tc>
        <w:tc>
          <w:tcPr>
            <w:tcW w:w="2711" w:type="dxa"/>
            <w:tcBorders>
              <w:top w:val="single" w:sz="4" w:space="0" w:color="auto"/>
              <w:left w:val="single" w:sz="4" w:space="0" w:color="auto"/>
              <w:bottom w:val="single" w:sz="4" w:space="0" w:color="auto"/>
              <w:right w:val="single" w:sz="4" w:space="0" w:color="auto"/>
            </w:tcBorders>
          </w:tcPr>
          <w:p w14:paraId="76581D3E" w14:textId="77777777" w:rsidR="00983F09" w:rsidRDefault="00983F09" w:rsidP="003B67D5">
            <w:pPr>
              <w:pStyle w:val="TAL"/>
              <w:rPr>
                <w:rFonts w:cs="Arial"/>
                <w:szCs w:val="18"/>
              </w:rPr>
            </w:pPr>
          </w:p>
        </w:tc>
      </w:tr>
      <w:tr w:rsidR="00983F09" w14:paraId="049327FB"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5B1AAC3B" w14:textId="77777777" w:rsidR="00983F09" w:rsidRDefault="00983F09" w:rsidP="003B67D5">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294E48A0" w14:textId="77777777" w:rsidR="00983F09" w:rsidRDefault="00983F09" w:rsidP="003B67D5">
            <w:pPr>
              <w:pStyle w:val="TAL"/>
            </w:pPr>
            <w:r>
              <w:t>3GPP TS 29.571 [19]</w:t>
            </w:r>
          </w:p>
        </w:tc>
        <w:tc>
          <w:tcPr>
            <w:tcW w:w="2946" w:type="dxa"/>
            <w:tcBorders>
              <w:top w:val="single" w:sz="4" w:space="0" w:color="auto"/>
              <w:left w:val="single" w:sz="4" w:space="0" w:color="auto"/>
              <w:bottom w:val="single" w:sz="4" w:space="0" w:color="auto"/>
              <w:right w:val="single" w:sz="4" w:space="0" w:color="auto"/>
            </w:tcBorders>
          </w:tcPr>
          <w:p w14:paraId="3B44D8E6" w14:textId="77777777" w:rsidR="00983F09" w:rsidRDefault="00983F09" w:rsidP="003B67D5">
            <w:pPr>
              <w:pStyle w:val="TAL"/>
              <w:rPr>
                <w:rFonts w:cs="Arial"/>
                <w:szCs w:val="18"/>
              </w:rPr>
            </w:pPr>
            <w:r>
              <w:rPr>
                <w:rFonts w:cs="Arial"/>
                <w:szCs w:val="18"/>
              </w:rPr>
              <w:t>Used to negotiate the applicability of optional features defined in table 8.5.6-1.</w:t>
            </w:r>
          </w:p>
        </w:tc>
        <w:tc>
          <w:tcPr>
            <w:tcW w:w="2711" w:type="dxa"/>
            <w:tcBorders>
              <w:top w:val="single" w:sz="4" w:space="0" w:color="auto"/>
              <w:left w:val="single" w:sz="4" w:space="0" w:color="auto"/>
              <w:bottom w:val="single" w:sz="4" w:space="0" w:color="auto"/>
              <w:right w:val="single" w:sz="4" w:space="0" w:color="auto"/>
            </w:tcBorders>
          </w:tcPr>
          <w:p w14:paraId="5B41C0ED" w14:textId="77777777" w:rsidR="00983F09" w:rsidRDefault="00983F09" w:rsidP="003B67D5">
            <w:pPr>
              <w:pStyle w:val="TAL"/>
              <w:rPr>
                <w:rFonts w:cs="Arial"/>
                <w:szCs w:val="18"/>
              </w:rPr>
            </w:pPr>
          </w:p>
        </w:tc>
      </w:tr>
    </w:tbl>
    <w:p w14:paraId="082257EB" w14:textId="77777777" w:rsidR="00F77770" w:rsidRPr="00983F09" w:rsidRDefault="00F77770" w:rsidP="00F77770">
      <w:pPr>
        <w:rPr>
          <w:rFonts w:eastAsia="宋体"/>
          <w:lang w:val="x-non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E7DC3" w14:textId="77777777" w:rsidR="003A61AE" w:rsidRDefault="003A61AE">
      <w:r>
        <w:separator/>
      </w:r>
    </w:p>
  </w:endnote>
  <w:endnote w:type="continuationSeparator" w:id="0">
    <w:p w14:paraId="5CDCBD45" w14:textId="77777777" w:rsidR="003A61AE" w:rsidRDefault="003A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F24B2" w14:textId="77777777" w:rsidR="003A61AE" w:rsidRDefault="003A61AE">
      <w:r>
        <w:separator/>
      </w:r>
    </w:p>
  </w:footnote>
  <w:footnote w:type="continuationSeparator" w:id="0">
    <w:p w14:paraId="5C07F215" w14:textId="77777777" w:rsidR="003A61AE" w:rsidRDefault="003A6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334E"/>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6240"/>
    <w:rsid w:val="000C7FB7"/>
    <w:rsid w:val="000D2571"/>
    <w:rsid w:val="000D2F55"/>
    <w:rsid w:val="000D342E"/>
    <w:rsid w:val="000D381D"/>
    <w:rsid w:val="000D4E16"/>
    <w:rsid w:val="000D6CEC"/>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F86"/>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293"/>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475E"/>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4B7"/>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0C"/>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6F7"/>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A61AE"/>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380"/>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1BF1"/>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59C"/>
    <w:rsid w:val="005B340E"/>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557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52AA"/>
    <w:rsid w:val="006404EB"/>
    <w:rsid w:val="00643E22"/>
    <w:rsid w:val="00643E71"/>
    <w:rsid w:val="00644511"/>
    <w:rsid w:val="00647567"/>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3EEE"/>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6D6A"/>
    <w:rsid w:val="00977320"/>
    <w:rsid w:val="00977E2B"/>
    <w:rsid w:val="00981757"/>
    <w:rsid w:val="0098190B"/>
    <w:rsid w:val="00983F09"/>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5A3F"/>
    <w:rsid w:val="00A55FCE"/>
    <w:rsid w:val="00A56CFE"/>
    <w:rsid w:val="00A6194E"/>
    <w:rsid w:val="00A62FE6"/>
    <w:rsid w:val="00A63C5B"/>
    <w:rsid w:val="00A65659"/>
    <w:rsid w:val="00A66C45"/>
    <w:rsid w:val="00A67A29"/>
    <w:rsid w:val="00A67D84"/>
    <w:rsid w:val="00A73EA4"/>
    <w:rsid w:val="00A73ECC"/>
    <w:rsid w:val="00A87BB8"/>
    <w:rsid w:val="00A9171F"/>
    <w:rsid w:val="00A930DA"/>
    <w:rsid w:val="00AA4132"/>
    <w:rsid w:val="00AA56D8"/>
    <w:rsid w:val="00AA7F24"/>
    <w:rsid w:val="00AB1C70"/>
    <w:rsid w:val="00AB285A"/>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1BBB"/>
    <w:rsid w:val="00B3249E"/>
    <w:rsid w:val="00B32CB5"/>
    <w:rsid w:val="00B34F75"/>
    <w:rsid w:val="00B363CA"/>
    <w:rsid w:val="00B365F6"/>
    <w:rsid w:val="00B37E54"/>
    <w:rsid w:val="00B4240E"/>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71A"/>
    <w:rsid w:val="00BF2FC6"/>
    <w:rsid w:val="00BF389E"/>
    <w:rsid w:val="00BF4C2B"/>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443"/>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35F2"/>
    <w:rsid w:val="00EB67E4"/>
    <w:rsid w:val="00EB79AD"/>
    <w:rsid w:val="00EC0DE8"/>
    <w:rsid w:val="00EC1EF4"/>
    <w:rsid w:val="00EC2441"/>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48248-099D-4AC6-9AB5-2CED338F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44</cp:revision>
  <cp:lastPrinted>1899-12-31T23:00:00Z</cp:lastPrinted>
  <dcterms:created xsi:type="dcterms:W3CDTF">2021-04-05T19:22:00Z</dcterms:created>
  <dcterms:modified xsi:type="dcterms:W3CDTF">2021-04-06T23:39:00Z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